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06F39" w14:textId="4B2047D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1C7AC0"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 w:rsidR="007813D0" w:rsidRPr="007813D0">
        <w:rPr>
          <w:b/>
          <w:noProof/>
          <w:sz w:val="24"/>
        </w:rPr>
        <w:t>RP-232888</w:t>
      </w:r>
    </w:p>
    <w:p w14:paraId="07C7D5E5" w14:textId="4E15DB82" w:rsidR="006A45BA" w:rsidRPr="006A45BA" w:rsidRDefault="001C7A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</w:t>
      </w:r>
      <w:r w:rsidR="00B01ACB" w:rsidRPr="00B01A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Scotland,</w:t>
      </w:r>
      <w:r w:rsidR="00B01ACB" w:rsidRPr="00B01ACB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9D4170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6A031B">
        <w:rPr>
          <w:b/>
          <w:noProof/>
          <w:sz w:val="24"/>
        </w:rPr>
        <w:t xml:space="preserve"> </w:t>
      </w:r>
      <w:r w:rsidR="006A031B">
        <w:rPr>
          <w:b/>
          <w:noProof/>
          <w:sz w:val="24"/>
        </w:rPr>
        <w:tab/>
      </w:r>
      <w:r w:rsidR="006A031B">
        <w:rPr>
          <w:b/>
          <w:i/>
          <w:iCs/>
          <w:noProof/>
          <w:color w:val="A6A6A6"/>
          <w:sz w:val="24"/>
        </w:rPr>
        <w:t xml:space="preserve">Revision of </w:t>
      </w:r>
      <w:r w:rsidRPr="001C7AC0">
        <w:rPr>
          <w:b/>
          <w:i/>
          <w:iCs/>
          <w:noProof/>
          <w:color w:val="A6A6A6"/>
          <w:sz w:val="24"/>
        </w:rPr>
        <w:t>RP-222993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1865732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6FF8B8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98137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2F34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C6957">
        <w:rPr>
          <w:rFonts w:ascii="Arial" w:eastAsia="Batang" w:hAnsi="Arial"/>
          <w:b/>
          <w:lang w:val="en-US" w:eastAsia="zh-CN"/>
        </w:rPr>
        <w:t>ZTE Corporation</w:t>
      </w:r>
      <w:r w:rsidR="00AB3D56">
        <w:rPr>
          <w:rFonts w:ascii="Arial" w:eastAsia="Batang" w:hAnsi="Arial"/>
          <w:b/>
          <w:lang w:val="en-US" w:eastAsia="zh-CN"/>
        </w:rPr>
        <w:t xml:space="preserve"> </w:t>
      </w:r>
    </w:p>
    <w:p w14:paraId="12FB8AB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D4170">
        <w:rPr>
          <w:rFonts w:ascii="Arial" w:eastAsia="Batang" w:hAnsi="Arial" w:cs="Arial"/>
          <w:b/>
          <w:lang w:eastAsia="zh-CN"/>
        </w:rPr>
        <w:t>Revised</w:t>
      </w:r>
      <w:r w:rsidR="00B02C8F" w:rsidRPr="00B02C8F">
        <w:rPr>
          <w:rFonts w:ascii="Arial" w:eastAsia="Batang" w:hAnsi="Arial" w:cs="Arial"/>
          <w:b/>
          <w:lang w:eastAsia="zh-CN"/>
        </w:rPr>
        <w:t xml:space="preserve"> WI: Mobile Terminated-Small Data Transmission (MT-SDT) for NR</w:t>
      </w:r>
    </w:p>
    <w:p w14:paraId="5705B3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529BE">
        <w:rPr>
          <w:rFonts w:ascii="Arial" w:eastAsia="Batang" w:hAnsi="Arial"/>
          <w:b/>
          <w:lang w:eastAsia="zh-CN"/>
        </w:rPr>
        <w:t>Discussion</w:t>
      </w:r>
    </w:p>
    <w:p w14:paraId="10C301C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031B">
        <w:rPr>
          <w:rFonts w:ascii="Arial" w:eastAsia="Batang" w:hAnsi="Arial"/>
          <w:b/>
          <w:lang w:eastAsia="zh-CN"/>
        </w:rPr>
        <w:t>9.3.2.2</w:t>
      </w:r>
    </w:p>
    <w:p w14:paraId="2426DF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5C909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2346BF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230C25" w:rsidRPr="00230C25">
        <w:t>Mobile Terminated-Small Data Transmission (MT-SDT) for NR</w:t>
      </w:r>
      <w:r w:rsidR="00D31CC8" w:rsidRPr="00251D80">
        <w:t xml:space="preserve"> </w:t>
      </w:r>
    </w:p>
    <w:p w14:paraId="485DE415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7485F">
        <w:t>NR_MT_SDT</w:t>
      </w:r>
      <w:r w:rsidR="0087485F" w:rsidRPr="00251D80">
        <w:rPr>
          <w:rFonts w:ascii="Times New Roman" w:hAnsi="Times New Roman"/>
          <w:i/>
          <w:sz w:val="20"/>
        </w:rPr>
        <w:t xml:space="preserve"> </w:t>
      </w:r>
    </w:p>
    <w:p w14:paraId="5503CA2D" w14:textId="4E6531B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11178" w:rsidRPr="00511178">
        <w:t>941000</w:t>
      </w:r>
      <w:r w:rsidR="00D31CC8">
        <w:t xml:space="preserve"> </w:t>
      </w:r>
    </w:p>
    <w:p w14:paraId="0D70044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D61E3A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674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7A0E9E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3A72B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F98CB0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44F1BC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EACBCA" w14:textId="77777777" w:rsidR="00953E83" w:rsidRPr="004C7921" w:rsidRDefault="0087485F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A70E6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B2237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08389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534BC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BE112C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8EA3B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2BE4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7559A7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499D20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C1B404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7EC5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33AC1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D1BA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F1ADA8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3DD5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318A49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0120D8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9DCBA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99ECA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36F6AEF" w14:textId="77777777" w:rsidR="00953E83" w:rsidRPr="00953E83" w:rsidRDefault="00953E83" w:rsidP="00953E83"/>
    <w:p w14:paraId="0466152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230C25">
        <w:t>18</w:t>
      </w:r>
      <w:r>
        <w:t xml:space="preserve">}. </w:t>
      </w:r>
    </w:p>
    <w:p w14:paraId="5B45B009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B7F3EA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E5D1DC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948B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CAF01A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E15D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F8B43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269D6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70BF0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E994F3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4C11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49C8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9BE481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9A04F4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BCC13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BF8ED" w14:textId="77777777" w:rsidR="004260A5" w:rsidRDefault="004260A5" w:rsidP="004A40BE">
            <w:pPr>
              <w:pStyle w:val="TAC"/>
            </w:pPr>
          </w:p>
        </w:tc>
      </w:tr>
      <w:tr w:rsidR="004260A5" w14:paraId="7943B0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802C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2407CD6" w14:textId="77777777" w:rsidR="004260A5" w:rsidRDefault="00D953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210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3E35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A545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A7CD3" w14:textId="77777777" w:rsidR="004260A5" w:rsidRDefault="004260A5" w:rsidP="004A40BE">
            <w:pPr>
              <w:pStyle w:val="TAC"/>
            </w:pPr>
          </w:p>
        </w:tc>
      </w:tr>
      <w:tr w:rsidR="004260A5" w14:paraId="6717D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45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8259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9E03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06F0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3605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8ACE45" w14:textId="77777777" w:rsidR="004260A5" w:rsidRDefault="00D95324" w:rsidP="004A40BE">
            <w:pPr>
              <w:pStyle w:val="TAC"/>
            </w:pPr>
            <w:r>
              <w:t>X</w:t>
            </w:r>
          </w:p>
        </w:tc>
      </w:tr>
    </w:tbl>
    <w:p w14:paraId="18113D10" w14:textId="77777777" w:rsidR="008A76FD" w:rsidRDefault="008A76FD" w:rsidP="001C5C86">
      <w:pPr>
        <w:ind w:right="-99"/>
        <w:rPr>
          <w:b/>
        </w:rPr>
      </w:pPr>
    </w:p>
    <w:p w14:paraId="6860425C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FDEC26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FD5A4D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FD9EE6B" w14:textId="77777777" w:rsidTr="006B4280">
        <w:tc>
          <w:tcPr>
            <w:tcW w:w="675" w:type="dxa"/>
          </w:tcPr>
          <w:p w14:paraId="3222A740" w14:textId="77777777" w:rsidR="004876B9" w:rsidRDefault="0089573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6770A7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2E034CD" w14:textId="77777777" w:rsidTr="004260A5">
        <w:tc>
          <w:tcPr>
            <w:tcW w:w="675" w:type="dxa"/>
          </w:tcPr>
          <w:p w14:paraId="769C61B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5D004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57BBABF" w14:textId="77777777" w:rsidTr="004260A5">
        <w:tc>
          <w:tcPr>
            <w:tcW w:w="675" w:type="dxa"/>
          </w:tcPr>
          <w:p w14:paraId="7E567F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5BBD5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77FA723" w14:textId="77777777" w:rsidTr="001759A7">
        <w:tc>
          <w:tcPr>
            <w:tcW w:w="675" w:type="dxa"/>
          </w:tcPr>
          <w:p w14:paraId="26B8332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F9CD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3BBFC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3A36BA" w14:textId="77777777" w:rsidR="004876B9" w:rsidRDefault="004876B9" w:rsidP="001C5C86">
      <w:pPr>
        <w:ind w:right="-99"/>
        <w:rPr>
          <w:b/>
        </w:rPr>
      </w:pPr>
    </w:p>
    <w:p w14:paraId="76523ED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C41533C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</w:t>
      </w:r>
      <w:proofErr w:type="gramStart"/>
      <w:r w:rsidR="00B946CD">
        <w:rPr>
          <w:i/>
        </w:rPr>
        <w:t>e.g.</w:t>
      </w:r>
      <w:proofErr w:type="gramEnd"/>
      <w:r w:rsidR="00B946CD">
        <w:rPr>
          <w:i/>
        </w:rPr>
        <w:t xml:space="preserve">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01230755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37DCF5E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32D1CD2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35B8EFC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9F70053" w14:textId="77777777" w:rsidTr="009A6092">
        <w:tc>
          <w:tcPr>
            <w:tcW w:w="10314" w:type="dxa"/>
            <w:gridSpan w:val="4"/>
            <w:shd w:val="clear" w:color="auto" w:fill="E0E0E0"/>
          </w:tcPr>
          <w:p w14:paraId="12D329C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11D22A3" w14:textId="77777777" w:rsidTr="009A6092">
        <w:tc>
          <w:tcPr>
            <w:tcW w:w="1101" w:type="dxa"/>
            <w:shd w:val="clear" w:color="auto" w:fill="E0E0E0"/>
          </w:tcPr>
          <w:p w14:paraId="23D4571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1E705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C78E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8A5F10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6600CE5" w14:textId="77777777" w:rsidTr="009A6092">
        <w:tc>
          <w:tcPr>
            <w:tcW w:w="1101" w:type="dxa"/>
          </w:tcPr>
          <w:p w14:paraId="35C6B9C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3D1FD1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E6D6C9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7CAB3CA" w14:textId="77777777" w:rsidR="008835FC" w:rsidRPr="00251D80" w:rsidRDefault="008835FC" w:rsidP="00982CD6">
            <w:pPr>
              <w:pStyle w:val="tah0"/>
            </w:pPr>
          </w:p>
        </w:tc>
      </w:tr>
    </w:tbl>
    <w:p w14:paraId="5DDB961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C19D59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6239E2E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2ADD65" w14:textId="77777777" w:rsidTr="00171925">
        <w:tc>
          <w:tcPr>
            <w:tcW w:w="10314" w:type="dxa"/>
            <w:gridSpan w:val="3"/>
            <w:shd w:val="clear" w:color="auto" w:fill="E0E0E0"/>
          </w:tcPr>
          <w:p w14:paraId="6F78178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0847B6" w14:textId="77777777" w:rsidTr="00171925">
        <w:tc>
          <w:tcPr>
            <w:tcW w:w="1101" w:type="dxa"/>
            <w:shd w:val="clear" w:color="auto" w:fill="E0E0E0"/>
          </w:tcPr>
          <w:p w14:paraId="207C5F9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6C9725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6EF5E7B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DFAAB1B" w14:textId="77777777" w:rsidTr="00171925">
        <w:tc>
          <w:tcPr>
            <w:tcW w:w="1101" w:type="dxa"/>
          </w:tcPr>
          <w:p w14:paraId="60B3DF57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6F8BFEB8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68B7CB2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4830D4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2A0B740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AA3126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D04DE17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3EC903C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0A3BB98" w14:textId="77777777" w:rsidR="00AB3D56" w:rsidRPr="00AB3D56" w:rsidRDefault="00AB3D56" w:rsidP="00251D80">
      <w:pPr>
        <w:rPr>
          <w:iCs/>
        </w:rPr>
      </w:pPr>
      <w:r w:rsidRPr="00AB3D56">
        <w:rPr>
          <w:iCs/>
        </w:rPr>
        <w:t>Rel-17 specified MO-SDT to allow small packet transmission for UL-oriented packets. For DL, MT-SDT (</w:t>
      </w:r>
      <w:proofErr w:type="gramStart"/>
      <w:r w:rsidRPr="00AB3D56">
        <w:rPr>
          <w:iCs/>
        </w:rPr>
        <w:t>i.e.</w:t>
      </w:r>
      <w:proofErr w:type="gramEnd"/>
      <w:r w:rsidRPr="00AB3D56">
        <w:rPr>
          <w:iCs/>
        </w:rPr>
        <w:t xml:space="preserve"> DL-triggered small data) allows similar benefits, i.e. 1) reducing signalling overhead and UE power consumption by not transitioning to RRC_CONNECTED and reducing latency by allowing fast transmission of (small and infrequent) packets, e.g. for positioning.</w:t>
      </w:r>
    </w:p>
    <w:p w14:paraId="6460942D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68217A0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7527BA3" w14:textId="77777777" w:rsidR="00AB3D56" w:rsidRPr="00AB3D56" w:rsidRDefault="00AB3D56" w:rsidP="00AB3D56">
      <w:r w:rsidRPr="00AB3D56">
        <w:rPr>
          <w:rStyle w:val="Emphasis"/>
          <w:i w:val="0"/>
          <w:iCs w:val="0"/>
        </w:rPr>
        <w:t>Specify the support for paging-triggered SDT (MT-SDT) [</w:t>
      </w:r>
      <w:r w:rsidRPr="00AB3D56">
        <w:rPr>
          <w:rStyle w:val="Emphasis"/>
          <w:b/>
          <w:bCs/>
          <w:i w:val="0"/>
          <w:iCs w:val="0"/>
        </w:rPr>
        <w:t>RAN2</w:t>
      </w:r>
      <w:r w:rsidRPr="00AB3D56">
        <w:rPr>
          <w:rStyle w:val="Emphasis"/>
          <w:i w:val="0"/>
          <w:iCs w:val="0"/>
        </w:rPr>
        <w:t>, RAN3]</w:t>
      </w:r>
    </w:p>
    <w:p w14:paraId="625DFF0B" w14:textId="718FDFA2" w:rsidR="00AB3D56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CH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</w:t>
      </w:r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A12E91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based 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and CG-SDT </w:t>
      </w:r>
      <w:proofErr w:type="gramStart"/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based</w:t>
      </w:r>
      <w:proofErr w:type="gramEnd"/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UL response;</w:t>
      </w:r>
    </w:p>
    <w:p w14:paraId="4B0E393D" w14:textId="77777777" w:rsidR="0040240E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procedure for initial DL data reception and subsequent UL/DL data transmissions in RRC_INACTIVE.</w:t>
      </w:r>
    </w:p>
    <w:p w14:paraId="7BB6B6BE" w14:textId="77777777" w:rsidR="0040240E" w:rsidRPr="00A7059D" w:rsidRDefault="00D916E8" w:rsidP="0040240E">
      <w:pPr>
        <w:spacing w:after="0"/>
        <w:rPr>
          <w:bCs/>
        </w:rPr>
      </w:pPr>
      <w:r>
        <w:rPr>
          <w:bCs/>
        </w:rPr>
        <w:t xml:space="preserve">Note: </w:t>
      </w:r>
      <w:r w:rsidR="005769AE">
        <w:rPr>
          <w:bCs/>
        </w:rPr>
        <w:t xml:space="preserve">Data transmission </w:t>
      </w:r>
      <w:r w:rsidR="003D5472">
        <w:rPr>
          <w:bCs/>
        </w:rPr>
        <w:t xml:space="preserve">in </w:t>
      </w:r>
      <w:r w:rsidR="005769AE">
        <w:rPr>
          <w:bCs/>
        </w:rPr>
        <w:t>DL with</w:t>
      </w:r>
      <w:r w:rsidR="00811A81">
        <w:rPr>
          <w:bCs/>
        </w:rPr>
        <w:t>in</w:t>
      </w:r>
      <w:r w:rsidR="005769AE">
        <w:rPr>
          <w:bCs/>
        </w:rPr>
        <w:t xml:space="preserve"> paging message is not in scope of this WI</w:t>
      </w:r>
      <w:r w:rsidR="003D5472">
        <w:rPr>
          <w:bCs/>
        </w:rPr>
        <w:t xml:space="preserve">. </w:t>
      </w:r>
      <w:r w:rsidR="005769AE">
        <w:rPr>
          <w:bCs/>
        </w:rPr>
        <w:t xml:space="preserve"> </w:t>
      </w:r>
    </w:p>
    <w:p w14:paraId="2B8D923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12EC66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A7E64BD" w14:textId="77777777" w:rsidR="0040240E" w:rsidRPr="002C2D4A" w:rsidRDefault="0040240E" w:rsidP="0040240E">
      <w:pPr>
        <w:spacing w:after="0"/>
      </w:pPr>
    </w:p>
    <w:p w14:paraId="4DEB824C" w14:textId="77777777" w:rsidR="0040240E" w:rsidRDefault="0040240E" w:rsidP="0040240E">
      <w:pPr>
        <w:spacing w:after="0"/>
      </w:pPr>
    </w:p>
    <w:p w14:paraId="5EF27D11" w14:textId="77777777" w:rsidR="0040240E" w:rsidRDefault="0040240E" w:rsidP="0040240E">
      <w:pPr>
        <w:spacing w:after="0"/>
      </w:pPr>
    </w:p>
    <w:p w14:paraId="17B4DEC1" w14:textId="77777777" w:rsidR="0040240E" w:rsidRPr="002C2D4A" w:rsidRDefault="0040240E" w:rsidP="0040240E">
      <w:pPr>
        <w:spacing w:after="0"/>
      </w:pPr>
    </w:p>
    <w:p w14:paraId="10D242F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D5FE80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356314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CAC989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672DC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54F400" w14:textId="77777777" w:rsidR="0040240E" w:rsidRPr="000402D9" w:rsidRDefault="0040240E" w:rsidP="0040240E">
      <w:pPr>
        <w:spacing w:after="0"/>
      </w:pPr>
    </w:p>
    <w:p w14:paraId="57219EBB" w14:textId="77777777" w:rsidR="0040240E" w:rsidRPr="00251D80" w:rsidRDefault="0040240E" w:rsidP="006146D2">
      <w:pPr>
        <w:rPr>
          <w:i/>
        </w:rPr>
      </w:pPr>
    </w:p>
    <w:p w14:paraId="3FD35A2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C4059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366B6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72D5F3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77F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87C3B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6C0B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12C2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BE05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E5990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D9EEA1E" w14:textId="77777777" w:rsidTr="00072A56">
        <w:tc>
          <w:tcPr>
            <w:tcW w:w="1617" w:type="dxa"/>
          </w:tcPr>
          <w:p w14:paraId="02AB86F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66A454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1BAED2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B27E7D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4F5098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7A65C4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488598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DDFD86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BCA6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7DB60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41F0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AF81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4C937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C272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5232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B3D56" w:rsidRPr="0087485F" w14:paraId="3642CC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35A" w14:textId="77777777" w:rsidR="00AB3D56" w:rsidRPr="0087485F" w:rsidRDefault="00AB3D56" w:rsidP="00251D80">
            <w:pPr>
              <w:spacing w:after="0"/>
              <w:rPr>
                <w:iCs/>
              </w:rPr>
            </w:pPr>
            <w:bookmarkStart w:id="2" w:name="_Hlk86577045"/>
            <w:r w:rsidRPr="0087485F"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2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 xml:space="preserve">Stage-2 </w:t>
            </w:r>
            <w:r>
              <w:rPr>
                <w:iCs/>
              </w:rPr>
              <w:t>description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2AB" w14:textId="09765D1F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3" w:author="ZTE2(Eswar)" w:date="2023-11-28T09:47:00Z">
              <w:r w:rsidR="001C7AC0">
                <w:rPr>
                  <w:iCs/>
                </w:rPr>
                <w:t>2</w:t>
              </w:r>
            </w:ins>
            <w:del w:id="4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DC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6E45DD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147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398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UE capabilities</w:t>
            </w:r>
            <w:r>
              <w:rPr>
                <w:iCs/>
              </w:rPr>
              <w:t xml:space="preserve">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6AF" w14:textId="4E137856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5" w:author="ZTE2(Eswar)" w:date="2023-11-28T09:47:00Z">
              <w:r w:rsidR="001C7AC0">
                <w:rPr>
                  <w:iCs/>
                </w:rPr>
                <w:t>2</w:t>
              </w:r>
            </w:ins>
            <w:del w:id="6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2E59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752B23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646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3D9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MAC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36A" w14:textId="60457FA0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7" w:author="ZTE2(Eswar)" w:date="2023-11-28T09:47:00Z">
              <w:r w:rsidR="001C7AC0">
                <w:rPr>
                  <w:iCs/>
                </w:rPr>
                <w:t>2</w:t>
              </w:r>
            </w:ins>
            <w:del w:id="8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5D0" w14:textId="77777777" w:rsidR="00AB3D56" w:rsidRPr="0087485F" w:rsidRDefault="0087485F" w:rsidP="009428A9">
            <w:pPr>
              <w:spacing w:after="0"/>
              <w:rPr>
                <w:iCs/>
              </w:rPr>
            </w:pPr>
            <w:del w:id="9" w:author="ZTE2(Eswar)" w:date="2023-11-28T09:47:00Z">
              <w:r w:rsidRPr="0087485F" w:rsidDel="001C7AC0">
                <w:rPr>
                  <w:iCs/>
                </w:rPr>
                <w:delText>(If needed)</w:delText>
              </w:r>
            </w:del>
          </w:p>
        </w:tc>
      </w:tr>
      <w:tr w:rsidR="00AB3D56" w:rsidRPr="0087485F" w14:paraId="289BF6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855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BA7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Signalling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070A" w14:textId="202C310A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10" w:author="ZTE2(Eswar)" w:date="2023-11-28T09:47:00Z">
              <w:r w:rsidR="001C7AC0">
                <w:rPr>
                  <w:iCs/>
                </w:rPr>
                <w:t>2</w:t>
              </w:r>
            </w:ins>
            <w:del w:id="11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E83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87485F" w:rsidRPr="0087485F" w:rsidDel="001C7AC0" w14:paraId="6734B521" w14:textId="743EE341" w:rsidTr="000E630D">
        <w:trPr>
          <w:cantSplit/>
          <w:jc w:val="center"/>
          <w:del w:id="12" w:author="ZTE2(Eswar)" w:date="2023-11-28T09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23B" w14:textId="268D9727" w:rsidR="0087485F" w:rsidRPr="0087485F" w:rsidDel="001C7AC0" w:rsidRDefault="0087485F" w:rsidP="0087485F">
            <w:pPr>
              <w:spacing w:after="0"/>
              <w:rPr>
                <w:del w:id="13" w:author="ZTE2(Eswar)" w:date="2023-11-28T09:47:00Z"/>
                <w:iCs/>
              </w:rPr>
            </w:pPr>
            <w:del w:id="14" w:author="ZTE2(Eswar)" w:date="2023-11-28T09:47:00Z">
              <w:r w:rsidRPr="0087485F" w:rsidDel="001C7AC0">
                <w:rPr>
                  <w:iCs/>
                </w:rPr>
                <w:delText>38.413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523" w14:textId="20EC77CE" w:rsidR="0087485F" w:rsidRPr="0087485F" w:rsidDel="001C7AC0" w:rsidRDefault="0087485F" w:rsidP="0087485F">
            <w:pPr>
              <w:spacing w:after="0"/>
              <w:rPr>
                <w:del w:id="15" w:author="ZTE2(Eswar)" w:date="2023-11-28T09:47:00Z"/>
                <w:iCs/>
              </w:rPr>
            </w:pPr>
            <w:del w:id="16" w:author="ZTE2(Eswar)" w:date="2023-11-28T09:47:00Z">
              <w:r w:rsidRPr="0087485F" w:rsidDel="001C7AC0">
                <w:rPr>
                  <w:iCs/>
                </w:rPr>
                <w:delText xml:space="preserve">NGAP </w:delText>
              </w:r>
              <w:r w:rsidDel="001C7AC0">
                <w:rPr>
                  <w:iCs/>
                </w:rPr>
                <w:delText>impacts of MT-SDT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FEE" w14:textId="2ABCDC00" w:rsidR="0087485F" w:rsidRPr="0087485F" w:rsidDel="001C7AC0" w:rsidRDefault="00627648" w:rsidP="0087485F">
            <w:pPr>
              <w:spacing w:after="0"/>
              <w:rPr>
                <w:del w:id="17" w:author="ZTE2(Eswar)" w:date="2023-11-28T09:47:00Z"/>
                <w:iCs/>
              </w:rPr>
            </w:pPr>
            <w:del w:id="18" w:author="ZTE2(Eswar)" w:date="2023-11-28T09:47:00Z">
              <w:r w:rsidDel="001C7AC0">
                <w:rPr>
                  <w:iCs/>
                </w:rPr>
                <w:delText>RAN#10</w:delText>
              </w:r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17D" w14:textId="2A50AE63" w:rsidR="0087485F" w:rsidRPr="0087485F" w:rsidDel="001C7AC0" w:rsidRDefault="0087485F" w:rsidP="0087485F">
            <w:pPr>
              <w:spacing w:after="0"/>
              <w:rPr>
                <w:del w:id="19" w:author="ZTE2(Eswar)" w:date="2023-11-28T09:47:00Z"/>
                <w:iCs/>
              </w:rPr>
            </w:pPr>
          </w:p>
        </w:tc>
      </w:tr>
      <w:tr w:rsidR="0087485F" w:rsidRPr="0087485F" w14:paraId="4AAD70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254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D93" w14:textId="77777777" w:rsidR="0087485F" w:rsidRPr="0087485F" w:rsidRDefault="0087485F" w:rsidP="0087485F">
            <w:pPr>
              <w:spacing w:after="0"/>
              <w:rPr>
                <w:iCs/>
              </w:rPr>
            </w:pPr>
            <w:proofErr w:type="spellStart"/>
            <w:r w:rsidRPr="0087485F">
              <w:rPr>
                <w:iCs/>
              </w:rPr>
              <w:t>XnAP</w:t>
            </w:r>
            <w:proofErr w:type="spellEnd"/>
            <w:r w:rsidRPr="0087485F">
              <w:rPr>
                <w:iCs/>
              </w:rPr>
              <w:t xml:space="preserve"> </w:t>
            </w:r>
            <w:r>
              <w:rPr>
                <w:iCs/>
              </w:rPr>
              <w:t>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A05" w14:textId="5B76CEE8" w:rsidR="0087485F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20" w:author="ZTE2(Eswar)" w:date="2023-11-28T09:47:00Z">
              <w:r w:rsidR="001C7AC0">
                <w:rPr>
                  <w:iCs/>
                </w:rPr>
                <w:t>2</w:t>
              </w:r>
            </w:ins>
            <w:del w:id="21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5CD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(If needed)</w:t>
            </w:r>
          </w:p>
        </w:tc>
      </w:tr>
      <w:tr w:rsidR="0087485F" w:rsidRPr="0087485F" w14:paraId="02058CB6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7B1" w14:textId="77777777" w:rsidR="0087485F" w:rsidRPr="0087485F" w:rsidRDefault="0087485F" w:rsidP="003F14E2">
            <w:pPr>
              <w:spacing w:after="0"/>
              <w:rPr>
                <w:iCs/>
              </w:rPr>
            </w:pPr>
            <w:r>
              <w:rPr>
                <w:iCs/>
              </w:rPr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C84" w14:textId="77777777" w:rsidR="0087485F" w:rsidRPr="0087485F" w:rsidRDefault="0087485F" w:rsidP="003F14E2">
            <w:pPr>
              <w:spacing w:after="0"/>
              <w:rPr>
                <w:iCs/>
              </w:rPr>
            </w:pPr>
            <w:r>
              <w:rPr>
                <w:iCs/>
              </w:rPr>
              <w:t>E1AP 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0AD" w14:textId="56698764" w:rsidR="0087485F" w:rsidRPr="0087485F" w:rsidRDefault="00627648" w:rsidP="003F14E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22" w:author="ZTE2(Eswar)" w:date="2023-11-28T09:47:00Z">
              <w:r w:rsidR="001C7AC0">
                <w:rPr>
                  <w:iCs/>
                </w:rPr>
                <w:t>2</w:t>
              </w:r>
            </w:ins>
            <w:del w:id="23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5D5" w14:textId="77777777" w:rsidR="0087485F" w:rsidRPr="0087485F" w:rsidRDefault="0087485F" w:rsidP="003F14E2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(If needed)</w:t>
            </w:r>
          </w:p>
        </w:tc>
      </w:tr>
      <w:tr w:rsidR="0087485F" w:rsidRPr="0087485F" w14:paraId="11AAF9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DBAA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F6C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F1AP 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5E" w14:textId="6080CA12" w:rsidR="0018185B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24" w:author="ZTE2(Eswar)" w:date="2023-11-28T09:47:00Z">
              <w:r w:rsidR="001C7AC0">
                <w:rPr>
                  <w:iCs/>
                </w:rPr>
                <w:t>2</w:t>
              </w:r>
            </w:ins>
            <w:del w:id="25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004A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(If needed)</w:t>
            </w:r>
          </w:p>
        </w:tc>
      </w:tr>
      <w:tr w:rsidR="001C7AC0" w:rsidRPr="0087485F" w14:paraId="72FA9EBF" w14:textId="77777777" w:rsidTr="000E630D">
        <w:trPr>
          <w:cantSplit/>
          <w:jc w:val="center"/>
          <w:ins w:id="26" w:author="ZTE2(Eswar)" w:date="2023-11-28T0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170" w14:textId="56AD6CF8" w:rsidR="001C7AC0" w:rsidRDefault="001C7AC0" w:rsidP="0087485F">
            <w:pPr>
              <w:spacing w:after="0"/>
              <w:rPr>
                <w:ins w:id="27" w:author="ZTE2(Eswar)" w:date="2023-11-28T09:48:00Z"/>
                <w:iCs/>
              </w:rPr>
            </w:pPr>
            <w:ins w:id="28" w:author="ZTE2(Eswar)" w:date="2023-11-28T09:48:00Z">
              <w:r>
                <w:rPr>
                  <w:iCs/>
                </w:rPr>
                <w:t>37.480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CDF" w14:textId="29695A4D" w:rsidR="001C7AC0" w:rsidRDefault="001C7AC0" w:rsidP="0087485F">
            <w:pPr>
              <w:spacing w:after="0"/>
              <w:rPr>
                <w:ins w:id="29" w:author="ZTE2(Eswar)" w:date="2023-11-28T09:48:00Z"/>
                <w:iCs/>
              </w:rPr>
            </w:pPr>
            <w:ins w:id="30" w:author="ZTE2(Eswar)" w:date="2023-11-28T09:51:00Z">
              <w:r w:rsidRPr="000A5CF4">
                <w:rPr>
                  <w:iCs/>
                </w:rPr>
                <w:t>E1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FEB" w14:textId="75C86401" w:rsidR="001C7AC0" w:rsidRDefault="001C7AC0" w:rsidP="0087485F">
            <w:pPr>
              <w:spacing w:after="0"/>
              <w:rPr>
                <w:ins w:id="31" w:author="ZTE2(Eswar)" w:date="2023-11-28T09:48:00Z"/>
                <w:iCs/>
              </w:rPr>
            </w:pPr>
            <w:ins w:id="32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A19" w14:textId="77777777" w:rsidR="001C7AC0" w:rsidRPr="0087485F" w:rsidRDefault="001C7AC0" w:rsidP="0087485F">
            <w:pPr>
              <w:spacing w:after="0"/>
              <w:rPr>
                <w:ins w:id="33" w:author="ZTE2(Eswar)" w:date="2023-11-28T09:48:00Z"/>
                <w:iCs/>
              </w:rPr>
            </w:pPr>
          </w:p>
        </w:tc>
      </w:tr>
      <w:tr w:rsidR="001C7AC0" w:rsidRPr="0087485F" w14:paraId="0BA8F646" w14:textId="77777777" w:rsidTr="000E630D">
        <w:trPr>
          <w:cantSplit/>
          <w:jc w:val="center"/>
          <w:ins w:id="34" w:author="ZTE2(Eswar)" w:date="2023-11-28T0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DA4" w14:textId="5D548315" w:rsidR="001C7AC0" w:rsidRDefault="001C7AC0" w:rsidP="0087485F">
            <w:pPr>
              <w:spacing w:after="0"/>
              <w:rPr>
                <w:ins w:id="35" w:author="ZTE2(Eswar)" w:date="2023-11-28T09:48:00Z"/>
                <w:iCs/>
              </w:rPr>
            </w:pPr>
            <w:ins w:id="36" w:author="ZTE2(Eswar)" w:date="2023-11-28T09:48:00Z">
              <w:r>
                <w:rPr>
                  <w:iCs/>
                </w:rPr>
                <w:lastRenderedPageBreak/>
                <w:t>37.483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5A3" w14:textId="14BD0698" w:rsidR="001C7AC0" w:rsidRDefault="000A5CF4" w:rsidP="0087485F">
            <w:pPr>
              <w:spacing w:after="0"/>
              <w:rPr>
                <w:ins w:id="37" w:author="ZTE2(Eswar)" w:date="2023-11-28T09:48:00Z"/>
                <w:iCs/>
              </w:rPr>
            </w:pPr>
            <w:ins w:id="38" w:author="ZTE2(Eswar)" w:date="2023-11-28T09:51:00Z">
              <w:r w:rsidRPr="000A5CF4">
                <w:rPr>
                  <w:iCs/>
                </w:rPr>
                <w:t>E1 Application Protocol (E1AP)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583" w14:textId="40D195C9" w:rsidR="001C7AC0" w:rsidRDefault="001C7AC0" w:rsidP="0087485F">
            <w:pPr>
              <w:spacing w:after="0"/>
              <w:rPr>
                <w:ins w:id="39" w:author="ZTE2(Eswar)" w:date="2023-11-28T09:48:00Z"/>
                <w:iCs/>
              </w:rPr>
            </w:pPr>
            <w:ins w:id="40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E60" w14:textId="77777777" w:rsidR="001C7AC0" w:rsidRPr="0087485F" w:rsidRDefault="001C7AC0" w:rsidP="0087485F">
            <w:pPr>
              <w:spacing w:after="0"/>
              <w:rPr>
                <w:ins w:id="41" w:author="ZTE2(Eswar)" w:date="2023-11-28T09:48:00Z"/>
                <w:iCs/>
              </w:rPr>
            </w:pPr>
          </w:p>
        </w:tc>
      </w:tr>
      <w:tr w:rsidR="001C7AC0" w:rsidRPr="0087485F" w14:paraId="698139FE" w14:textId="77777777" w:rsidTr="000E630D">
        <w:trPr>
          <w:cantSplit/>
          <w:jc w:val="center"/>
          <w:ins w:id="42" w:author="ZTE2(Eswar)" w:date="2023-11-28T0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CDC" w14:textId="3009CB22" w:rsidR="001C7AC0" w:rsidRDefault="001C7AC0" w:rsidP="0087485F">
            <w:pPr>
              <w:spacing w:after="0"/>
              <w:rPr>
                <w:ins w:id="43" w:author="ZTE2(Eswar)" w:date="2023-11-28T09:48:00Z"/>
                <w:iCs/>
              </w:rPr>
            </w:pPr>
            <w:ins w:id="44" w:author="ZTE2(Eswar)" w:date="2023-11-28T09:49:00Z">
              <w:r>
                <w:rPr>
                  <w:iCs/>
                </w:rPr>
                <w:t>38.401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6BF4" w14:textId="37E72B82" w:rsidR="001C7AC0" w:rsidRDefault="000A5CF4" w:rsidP="0087485F">
            <w:pPr>
              <w:spacing w:after="0"/>
              <w:rPr>
                <w:ins w:id="45" w:author="ZTE2(Eswar)" w:date="2023-11-28T09:48:00Z"/>
                <w:iCs/>
              </w:rPr>
            </w:pPr>
            <w:ins w:id="46" w:author="ZTE2(Eswar)" w:date="2023-11-28T09:52:00Z">
              <w:r w:rsidRPr="000A5CF4">
                <w:rPr>
                  <w:iCs/>
                </w:rPr>
                <w:t>NG-RAN; Architecture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F66" w14:textId="7E680969" w:rsidR="001C7AC0" w:rsidRDefault="001C7AC0" w:rsidP="0087485F">
            <w:pPr>
              <w:spacing w:after="0"/>
              <w:rPr>
                <w:ins w:id="47" w:author="ZTE2(Eswar)" w:date="2023-11-28T09:48:00Z"/>
                <w:iCs/>
              </w:rPr>
            </w:pPr>
            <w:ins w:id="48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43FF" w14:textId="77777777" w:rsidR="001C7AC0" w:rsidRPr="0087485F" w:rsidRDefault="001C7AC0" w:rsidP="0087485F">
            <w:pPr>
              <w:spacing w:after="0"/>
              <w:rPr>
                <w:ins w:id="49" w:author="ZTE2(Eswar)" w:date="2023-11-28T09:48:00Z"/>
                <w:iCs/>
              </w:rPr>
            </w:pPr>
          </w:p>
        </w:tc>
      </w:tr>
      <w:tr w:rsidR="001C7AC0" w:rsidRPr="0087485F" w14:paraId="1B9E5873" w14:textId="77777777" w:rsidTr="000E630D">
        <w:trPr>
          <w:cantSplit/>
          <w:jc w:val="center"/>
          <w:ins w:id="50" w:author="ZTE2(Eswar)" w:date="2023-11-28T09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653" w14:textId="5F95922A" w:rsidR="001C7AC0" w:rsidRDefault="001C7AC0" w:rsidP="0087485F">
            <w:pPr>
              <w:spacing w:after="0"/>
              <w:rPr>
                <w:ins w:id="51" w:author="ZTE2(Eswar)" w:date="2023-11-28T09:49:00Z"/>
                <w:iCs/>
              </w:rPr>
            </w:pPr>
            <w:ins w:id="52" w:author="ZTE2(Eswar)" w:date="2023-11-28T09:49:00Z">
              <w:r>
                <w:rPr>
                  <w:iCs/>
                </w:rPr>
                <w:t>38.420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FB5" w14:textId="431E5286" w:rsidR="001C7AC0" w:rsidRDefault="000A5CF4" w:rsidP="0087485F">
            <w:pPr>
              <w:spacing w:after="0"/>
              <w:rPr>
                <w:ins w:id="53" w:author="ZTE2(Eswar)" w:date="2023-11-28T09:49:00Z"/>
                <w:iCs/>
              </w:rPr>
            </w:pPr>
            <w:ins w:id="54" w:author="ZTE2(Eswar)" w:date="2023-11-28T09:52:00Z">
              <w:r w:rsidRPr="000A5CF4">
                <w:rPr>
                  <w:iCs/>
                </w:rPr>
                <w:t>NG-RAN; Xn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FA1" w14:textId="31F0124F" w:rsidR="001C7AC0" w:rsidRDefault="001C7AC0" w:rsidP="0087485F">
            <w:pPr>
              <w:spacing w:after="0"/>
              <w:rPr>
                <w:ins w:id="55" w:author="ZTE2(Eswar)" w:date="2023-11-28T09:49:00Z"/>
                <w:iCs/>
              </w:rPr>
            </w:pPr>
            <w:ins w:id="56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340B" w14:textId="77777777" w:rsidR="001C7AC0" w:rsidRPr="0087485F" w:rsidRDefault="001C7AC0" w:rsidP="0087485F">
            <w:pPr>
              <w:spacing w:after="0"/>
              <w:rPr>
                <w:ins w:id="57" w:author="ZTE2(Eswar)" w:date="2023-11-28T09:49:00Z"/>
                <w:iCs/>
              </w:rPr>
            </w:pPr>
          </w:p>
        </w:tc>
      </w:tr>
    </w:tbl>
    <w:bookmarkEnd w:id="2"/>
    <w:p w14:paraId="6723AC6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E9976E1" w14:textId="77777777" w:rsidR="0076388B" w:rsidRDefault="0076388B" w:rsidP="00C4305E"/>
    <w:p w14:paraId="40728DE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BB7E10" w14:textId="77777777" w:rsidR="00067741" w:rsidRDefault="007C6957" w:rsidP="0033027D">
      <w:pPr>
        <w:ind w:right="-99"/>
        <w:rPr>
          <w:i/>
        </w:rPr>
      </w:pPr>
      <w:r>
        <w:rPr>
          <w:i/>
        </w:rPr>
        <w:t xml:space="preserve">Vutukuri, Eswar, ZTE Corporation, </w:t>
      </w:r>
      <w:proofErr w:type="spellStart"/>
      <w:r>
        <w:rPr>
          <w:i/>
        </w:rPr>
        <w:t>eswar</w:t>
      </w:r>
      <w:proofErr w:type="spellEnd"/>
      <w:r>
        <w:rPr>
          <w:i/>
        </w:rPr>
        <w:t xml:space="preserve"> dot vutukuri at zte dot com dot </w:t>
      </w:r>
      <w:proofErr w:type="spellStart"/>
      <w:r>
        <w:rPr>
          <w:i/>
        </w:rPr>
        <w:t>cn</w:t>
      </w:r>
      <w:proofErr w:type="spellEnd"/>
    </w:p>
    <w:p w14:paraId="04DFF1CD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1E4BEB9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19AAAF8" w14:textId="77777777" w:rsidR="0033027D" w:rsidRPr="0087485F" w:rsidRDefault="0087485F" w:rsidP="0033027D">
      <w:pPr>
        <w:ind w:right="-99"/>
        <w:rPr>
          <w:iCs/>
        </w:rPr>
      </w:pPr>
      <w:r w:rsidRPr="0087485F">
        <w:rPr>
          <w:iCs/>
        </w:rPr>
        <w:t>RAN2 lead, RAN3 secondary</w:t>
      </w:r>
    </w:p>
    <w:p w14:paraId="059DCA22" w14:textId="77777777" w:rsidR="00557B2E" w:rsidRPr="00557B2E" w:rsidRDefault="00557B2E" w:rsidP="009870A7">
      <w:pPr>
        <w:spacing w:after="0"/>
        <w:ind w:left="1134" w:right="-96"/>
      </w:pPr>
    </w:p>
    <w:p w14:paraId="11602C4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8E9268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>None identified</w:t>
      </w:r>
      <w:r w:rsidR="001C718D" w:rsidRPr="0087485F">
        <w:rPr>
          <w:iCs/>
        </w:rPr>
        <w:t xml:space="preserve"> </w:t>
      </w:r>
    </w:p>
    <w:p w14:paraId="45935C9F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1552C7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B985A0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8"/>
      </w:tblGrid>
      <w:tr w:rsidR="00557B2E" w14:paraId="29E3FE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C2953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6730E6" w:rsidRPr="00B02C8F" w14:paraId="0B8E06E4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20C4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6730E6" w:rsidRPr="00B02C8F" w14:paraId="59E0DD07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B1F6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</w:tr>
      <w:tr w:rsidR="006730E6" w:rsidRPr="00B02C8F" w14:paraId="7A6F4CD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C463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CAICT </w:t>
            </w:r>
          </w:p>
        </w:tc>
      </w:tr>
      <w:tr w:rsidR="006730E6" w:rsidRPr="00B02C8F" w14:paraId="1BA0468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3437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6730E6" w:rsidRPr="00B02C8F" w14:paraId="00EE54FB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DC2F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</w:tr>
      <w:tr w:rsidR="006730E6" w:rsidRPr="00B02C8F" w14:paraId="5000E29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ED868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6730E6" w:rsidRPr="00B02C8F" w14:paraId="6175E14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2049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</w:tr>
      <w:tr w:rsidR="006730E6" w:rsidRPr="00B02C8F" w14:paraId="3625F1C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F456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Continental Automotive</w:t>
            </w:r>
          </w:p>
        </w:tc>
      </w:tr>
      <w:tr w:rsidR="006730E6" w:rsidRPr="00B02C8F" w14:paraId="5065A01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A5B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</w:t>
            </w:r>
          </w:p>
        </w:tc>
      </w:tr>
      <w:tr w:rsidR="006730E6" w:rsidRPr="00B02C8F" w14:paraId="03D0C8A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C4C8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Fujitsu</w:t>
            </w:r>
          </w:p>
        </w:tc>
      </w:tr>
      <w:tr w:rsidR="006730E6" w:rsidRPr="00B02C8F" w14:paraId="571567A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DD6C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H3C </w:t>
            </w:r>
          </w:p>
        </w:tc>
      </w:tr>
      <w:tr w:rsidR="006730E6" w:rsidRPr="00B02C8F" w14:paraId="275014E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9070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</w:tr>
      <w:tr w:rsidR="006730E6" w:rsidRPr="00B02C8F" w14:paraId="07A63F6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F5B81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HONOR</w:t>
            </w:r>
          </w:p>
        </w:tc>
      </w:tr>
      <w:tr w:rsidR="006730E6" w:rsidRPr="00B02C8F" w14:paraId="08886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C111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</w:tr>
      <w:tr w:rsidR="006730E6" w:rsidRPr="00B02C8F" w14:paraId="4AD3742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844C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</w:tr>
      <w:tr w:rsidR="006730E6" w:rsidRPr="00B02C8F" w14:paraId="0A9852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47A5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</w:t>
            </w:r>
            <w:proofErr w:type="spellEnd"/>
          </w:p>
        </w:tc>
      </w:tr>
      <w:tr w:rsidR="006730E6" w:rsidRPr="00B02C8F" w14:paraId="782CB86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263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LG Electronics</w:t>
            </w:r>
          </w:p>
        </w:tc>
      </w:tr>
      <w:tr w:rsidR="00230C25" w:rsidRPr="00B02C8F" w14:paraId="31ADFAB2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633D" w14:textId="77777777" w:rsidR="00230C25" w:rsidRPr="00065C0F" w:rsidRDefault="00230C25" w:rsidP="006730E6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C25">
              <w:rPr>
                <w:rFonts w:ascii="Calibri" w:hAnsi="Calibri" w:cs="Calibri"/>
                <w:color w:val="000000"/>
                <w:sz w:val="22"/>
                <w:szCs w:val="22"/>
              </w:rPr>
              <w:t>LG Uplus</w:t>
            </w:r>
          </w:p>
        </w:tc>
      </w:tr>
      <w:tr w:rsidR="006730E6" w:rsidRPr="00B02C8F" w14:paraId="4D32599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748D7" w14:textId="77777777" w:rsidR="006730E6" w:rsidRPr="00B02C8F" w:rsidRDefault="00065C0F" w:rsidP="006730E6">
            <w:pPr>
              <w:pStyle w:val="TAL"/>
            </w:pPr>
            <w:r w:rsidRPr="00065C0F">
              <w:rPr>
                <w:rFonts w:ascii="Calibri" w:hAnsi="Calibri" w:cs="Calibri"/>
                <w:color w:val="000000"/>
                <w:sz w:val="22"/>
                <w:szCs w:val="22"/>
              </w:rPr>
              <w:t>MediaTek Inc</w:t>
            </w:r>
          </w:p>
        </w:tc>
      </w:tr>
      <w:tr w:rsidR="006730E6" w:rsidRPr="00B02C8F" w14:paraId="44AF239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D41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NEC</w:t>
            </w:r>
          </w:p>
        </w:tc>
      </w:tr>
      <w:tr w:rsidR="006730E6" w:rsidRPr="00B02C8F" w14:paraId="3355513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0CC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</w:tr>
      <w:tr w:rsidR="006730E6" w:rsidRPr="00B02C8F" w14:paraId="242454F8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873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</w:tr>
      <w:tr w:rsidR="006730E6" w:rsidRPr="00B02C8F" w14:paraId="42D9E13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C69F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OPPO</w:t>
            </w:r>
          </w:p>
        </w:tc>
      </w:tr>
      <w:tr w:rsidR="006730E6" w:rsidRPr="00B02C8F" w14:paraId="5B6E4A2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4643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Panasonic </w:t>
            </w:r>
          </w:p>
        </w:tc>
      </w:tr>
      <w:tr w:rsidR="006730E6" w:rsidRPr="00B02C8F" w14:paraId="3102C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EE3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6730E6" w:rsidRPr="00B02C8F" w14:paraId="0FFBE3C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D40C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6730E6" w:rsidRPr="00B02C8F" w14:paraId="24981E3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DDA9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Sanechips</w:t>
            </w:r>
          </w:p>
        </w:tc>
      </w:tr>
      <w:tr w:rsidR="006730E6" w:rsidRPr="00B02C8F" w14:paraId="78ED36F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D66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</w:tr>
      <w:tr w:rsidR="006730E6" w:rsidRPr="00B02C8F" w14:paraId="5FBE76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4E4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Sony </w:t>
            </w:r>
          </w:p>
        </w:tc>
      </w:tr>
      <w:tr w:rsidR="00555804" w:rsidRPr="00B02C8F" w14:paraId="5D811985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660EC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Spreadtrum</w:t>
            </w:r>
            <w:proofErr w:type="spellEnd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Communications</w:t>
            </w:r>
          </w:p>
        </w:tc>
      </w:tr>
      <w:tr w:rsidR="00555804" w:rsidRPr="00555804" w14:paraId="376B5773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CF0B6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555804" w:rsidRPr="00555804" w14:paraId="176A924E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AEBF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Xiaomi </w:t>
            </w:r>
          </w:p>
        </w:tc>
      </w:tr>
      <w:tr w:rsidR="00555804" w:rsidRPr="00555804" w14:paraId="1410499F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B87A9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0ABD67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5098A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52C1D97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04DB4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979ACD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18E36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BE8C4CB" w14:textId="77777777" w:rsidR="00067741" w:rsidRDefault="00067741" w:rsidP="00067741"/>
    <w:p w14:paraId="6BD26FEB" w14:textId="77777777" w:rsidR="00F41A27" w:rsidRPr="00641ED8" w:rsidRDefault="00F41A27" w:rsidP="00641ED8"/>
    <w:sectPr w:rsidR="00F41A27" w:rsidRPr="00641ED8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90595" w14:textId="77777777" w:rsidR="0073326C" w:rsidRDefault="0073326C">
      <w:r>
        <w:separator/>
      </w:r>
    </w:p>
  </w:endnote>
  <w:endnote w:type="continuationSeparator" w:id="0">
    <w:p w14:paraId="6DB84B05" w14:textId="77777777" w:rsidR="0073326C" w:rsidRDefault="0073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85A4D" w14:textId="77777777" w:rsidR="00511178" w:rsidRDefault="00511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1570" w14:textId="77777777" w:rsidR="00511178" w:rsidRDefault="00511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619" w14:textId="77777777" w:rsidR="00511178" w:rsidRDefault="00511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A502" w14:textId="77777777" w:rsidR="0073326C" w:rsidRDefault="0073326C">
      <w:r>
        <w:separator/>
      </w:r>
    </w:p>
  </w:footnote>
  <w:footnote w:type="continuationSeparator" w:id="0">
    <w:p w14:paraId="288F49CE" w14:textId="77777777" w:rsidR="0073326C" w:rsidRDefault="00733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97B3" w14:textId="77777777" w:rsidR="00511178" w:rsidRDefault="00511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CE84" w14:textId="77777777" w:rsidR="00511178" w:rsidRDefault="00511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7686" w14:textId="77777777" w:rsidR="00511178" w:rsidRDefault="00511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2151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253985">
    <w:abstractNumId w:val="5"/>
  </w:num>
  <w:num w:numId="3" w16cid:durableId="1102728355">
    <w:abstractNumId w:val="4"/>
  </w:num>
  <w:num w:numId="4" w16cid:durableId="1385984904">
    <w:abstractNumId w:val="3"/>
  </w:num>
  <w:num w:numId="5" w16cid:durableId="1996253585">
    <w:abstractNumId w:val="7"/>
  </w:num>
  <w:num w:numId="6" w16cid:durableId="1028488301">
    <w:abstractNumId w:val="6"/>
  </w:num>
  <w:num w:numId="7" w16cid:durableId="675424922">
    <w:abstractNumId w:val="2"/>
  </w:num>
  <w:num w:numId="8" w16cid:durableId="706587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2(Eswar)">
    <w15:presenceInfo w15:providerId="None" w15:userId="ZTE2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5C0F"/>
    <w:rsid w:val="00066954"/>
    <w:rsid w:val="00067741"/>
    <w:rsid w:val="00072A56"/>
    <w:rsid w:val="00075FF4"/>
    <w:rsid w:val="00082CCB"/>
    <w:rsid w:val="000849BA"/>
    <w:rsid w:val="000A2A88"/>
    <w:rsid w:val="000A3125"/>
    <w:rsid w:val="000A5CF4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50D"/>
    <w:rsid w:val="00171925"/>
    <w:rsid w:val="00173998"/>
    <w:rsid w:val="00173EBF"/>
    <w:rsid w:val="00174617"/>
    <w:rsid w:val="001759A7"/>
    <w:rsid w:val="001808F9"/>
    <w:rsid w:val="0018185B"/>
    <w:rsid w:val="00192B55"/>
    <w:rsid w:val="001A4192"/>
    <w:rsid w:val="001C5C86"/>
    <w:rsid w:val="001C718D"/>
    <w:rsid w:val="001C7AC0"/>
    <w:rsid w:val="001E14C4"/>
    <w:rsid w:val="001F2A68"/>
    <w:rsid w:val="001F7EB4"/>
    <w:rsid w:val="002000C2"/>
    <w:rsid w:val="00205F25"/>
    <w:rsid w:val="00221B1E"/>
    <w:rsid w:val="00230C25"/>
    <w:rsid w:val="00240DCD"/>
    <w:rsid w:val="0024786B"/>
    <w:rsid w:val="00251D80"/>
    <w:rsid w:val="00254FB5"/>
    <w:rsid w:val="002640E5"/>
    <w:rsid w:val="0026436F"/>
    <w:rsid w:val="0026606E"/>
    <w:rsid w:val="00274B5D"/>
    <w:rsid w:val="00276403"/>
    <w:rsid w:val="002A0FA0"/>
    <w:rsid w:val="002C1437"/>
    <w:rsid w:val="002C1C50"/>
    <w:rsid w:val="002E6A7D"/>
    <w:rsid w:val="002E7A9E"/>
    <w:rsid w:val="002F3C41"/>
    <w:rsid w:val="002F6C5C"/>
    <w:rsid w:val="0030045C"/>
    <w:rsid w:val="003205AD"/>
    <w:rsid w:val="00323BF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472"/>
    <w:rsid w:val="003D62A9"/>
    <w:rsid w:val="003F04C7"/>
    <w:rsid w:val="003F14E2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486"/>
    <w:rsid w:val="00454609"/>
    <w:rsid w:val="00455DE4"/>
    <w:rsid w:val="0048267C"/>
    <w:rsid w:val="004876B9"/>
    <w:rsid w:val="00493A79"/>
    <w:rsid w:val="00495840"/>
    <w:rsid w:val="004A0A59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178"/>
    <w:rsid w:val="00525766"/>
    <w:rsid w:val="0055216E"/>
    <w:rsid w:val="00552A06"/>
    <w:rsid w:val="00552C2C"/>
    <w:rsid w:val="005555B7"/>
    <w:rsid w:val="00555804"/>
    <w:rsid w:val="005562A8"/>
    <w:rsid w:val="005573BB"/>
    <w:rsid w:val="00557B2E"/>
    <w:rsid w:val="00561267"/>
    <w:rsid w:val="00566283"/>
    <w:rsid w:val="00571E3F"/>
    <w:rsid w:val="00574059"/>
    <w:rsid w:val="005769AE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648"/>
    <w:rsid w:val="00627E94"/>
    <w:rsid w:val="006323BE"/>
    <w:rsid w:val="00637E3B"/>
    <w:rsid w:val="006418C6"/>
    <w:rsid w:val="00641ED8"/>
    <w:rsid w:val="00654893"/>
    <w:rsid w:val="006633A4"/>
    <w:rsid w:val="00667DD2"/>
    <w:rsid w:val="00671BBB"/>
    <w:rsid w:val="006730E6"/>
    <w:rsid w:val="00682237"/>
    <w:rsid w:val="006A031B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5092"/>
    <w:rsid w:val="00706A1A"/>
    <w:rsid w:val="00707673"/>
    <w:rsid w:val="00711B2F"/>
    <w:rsid w:val="00715D5E"/>
    <w:rsid w:val="007162BE"/>
    <w:rsid w:val="00722267"/>
    <w:rsid w:val="0073326C"/>
    <w:rsid w:val="00746F46"/>
    <w:rsid w:val="0075252A"/>
    <w:rsid w:val="00761DAC"/>
    <w:rsid w:val="0076388B"/>
    <w:rsid w:val="00764B84"/>
    <w:rsid w:val="00765028"/>
    <w:rsid w:val="0078034D"/>
    <w:rsid w:val="007813D0"/>
    <w:rsid w:val="00790BCC"/>
    <w:rsid w:val="00795CEE"/>
    <w:rsid w:val="00796F94"/>
    <w:rsid w:val="007974F5"/>
    <w:rsid w:val="007A5AA5"/>
    <w:rsid w:val="007A6136"/>
    <w:rsid w:val="007B0F49"/>
    <w:rsid w:val="007C6957"/>
    <w:rsid w:val="007C7E14"/>
    <w:rsid w:val="007D03D2"/>
    <w:rsid w:val="007D1AB2"/>
    <w:rsid w:val="007D36CF"/>
    <w:rsid w:val="007F522E"/>
    <w:rsid w:val="007F7421"/>
    <w:rsid w:val="00801F7F"/>
    <w:rsid w:val="00811A81"/>
    <w:rsid w:val="00813C1F"/>
    <w:rsid w:val="00834A60"/>
    <w:rsid w:val="008501D8"/>
    <w:rsid w:val="00856D6C"/>
    <w:rsid w:val="00863E89"/>
    <w:rsid w:val="00872B3B"/>
    <w:rsid w:val="0087485F"/>
    <w:rsid w:val="008764C5"/>
    <w:rsid w:val="0088222A"/>
    <w:rsid w:val="008835FC"/>
    <w:rsid w:val="008901F6"/>
    <w:rsid w:val="0089573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55A5"/>
    <w:rsid w:val="008F7AC7"/>
    <w:rsid w:val="00922FCB"/>
    <w:rsid w:val="00935CB0"/>
    <w:rsid w:val="009428A9"/>
    <w:rsid w:val="009437A2"/>
    <w:rsid w:val="00944B28"/>
    <w:rsid w:val="00953E83"/>
    <w:rsid w:val="009565D0"/>
    <w:rsid w:val="009659AF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4170"/>
    <w:rsid w:val="009E6C21"/>
    <w:rsid w:val="009F7959"/>
    <w:rsid w:val="00A01CFF"/>
    <w:rsid w:val="00A10539"/>
    <w:rsid w:val="00A12E91"/>
    <w:rsid w:val="00A15763"/>
    <w:rsid w:val="00A226C6"/>
    <w:rsid w:val="00A27912"/>
    <w:rsid w:val="00A338A3"/>
    <w:rsid w:val="00A339CF"/>
    <w:rsid w:val="00A35110"/>
    <w:rsid w:val="00A36378"/>
    <w:rsid w:val="00A366CB"/>
    <w:rsid w:val="00A40015"/>
    <w:rsid w:val="00A47445"/>
    <w:rsid w:val="00A6656B"/>
    <w:rsid w:val="00A70E1E"/>
    <w:rsid w:val="00A72C47"/>
    <w:rsid w:val="00A73257"/>
    <w:rsid w:val="00A9081F"/>
    <w:rsid w:val="00A9188C"/>
    <w:rsid w:val="00A97002"/>
    <w:rsid w:val="00A97A52"/>
    <w:rsid w:val="00AA0D6A"/>
    <w:rsid w:val="00AB3D56"/>
    <w:rsid w:val="00AB58BF"/>
    <w:rsid w:val="00AD0751"/>
    <w:rsid w:val="00AD77C4"/>
    <w:rsid w:val="00AE0818"/>
    <w:rsid w:val="00AE25BF"/>
    <w:rsid w:val="00AF0C13"/>
    <w:rsid w:val="00B01ACB"/>
    <w:rsid w:val="00B02C8F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BCF"/>
    <w:rsid w:val="00CB4236"/>
    <w:rsid w:val="00CC72A4"/>
    <w:rsid w:val="00CD069F"/>
    <w:rsid w:val="00CD3153"/>
    <w:rsid w:val="00CE5207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16E8"/>
    <w:rsid w:val="00D94917"/>
    <w:rsid w:val="00D95324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3846"/>
    <w:rsid w:val="00E10269"/>
    <w:rsid w:val="00E1026B"/>
    <w:rsid w:val="00E13CB2"/>
    <w:rsid w:val="00E20C37"/>
    <w:rsid w:val="00E4495D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515"/>
    <w:rsid w:val="00ED473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29BE"/>
    <w:rsid w:val="00F5774F"/>
    <w:rsid w:val="00F62688"/>
    <w:rsid w:val="00F65FE2"/>
    <w:rsid w:val="00F73C3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644A"/>
  <w15:chartTrackingRefBased/>
  <w15:docId w15:val="{132F7D9B-8860-42AC-9BA2-C146611E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AB3D56"/>
    <w:rPr>
      <w:i/>
      <w:iCs/>
    </w:rPr>
  </w:style>
  <w:style w:type="paragraph" w:styleId="ListParagraph">
    <w:name w:val="List Paragraph"/>
    <w:basedOn w:val="Normal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Yu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7C6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ZTE(Eswar)</cp:lastModifiedBy>
  <cp:revision>4</cp:revision>
  <cp:lastPrinted>2000-02-29T11:31:00Z</cp:lastPrinted>
  <dcterms:created xsi:type="dcterms:W3CDTF">2023-11-28T09:57:00Z</dcterms:created>
  <dcterms:modified xsi:type="dcterms:W3CDTF">2023-12-01T13:08:00Z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